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320EB" w14:textId="4245D4F1" w:rsidR="00120A1F" w:rsidRDefault="008D106E">
      <w:pPr>
        <w:rPr>
          <w:b/>
          <w:bCs/>
        </w:rPr>
      </w:pPr>
      <w:r>
        <w:rPr>
          <w:b/>
          <w:bCs/>
        </w:rPr>
        <w:t>Only instructions: less than 300 words</w:t>
      </w:r>
    </w:p>
    <w:p w14:paraId="0C06EA9C" w14:textId="006319F9" w:rsidR="008D106E" w:rsidRDefault="008D106E">
      <w:pPr>
        <w:rPr>
          <w:b/>
          <w:bCs/>
        </w:rPr>
      </w:pPr>
    </w:p>
    <w:p w14:paraId="075C1724" w14:textId="7263ECF4" w:rsidR="008D106E" w:rsidRPr="00216D07" w:rsidRDefault="00AA230D" w:rsidP="00AA230D">
      <w:pPr>
        <w:ind w:firstLine="720"/>
        <w:jc w:val="both"/>
        <w:rPr>
          <w:rFonts w:cstheme="minorHAnsi"/>
          <w:sz w:val="24"/>
          <w:szCs w:val="24"/>
        </w:rPr>
        <w:pPrChange w:id="0" w:author="Kathryn Ramsey" w:date="2023-04-18T12:55:00Z">
          <w:pPr>
            <w:jc w:val="both"/>
          </w:pPr>
        </w:pPrChange>
      </w:pPr>
      <w:ins w:id="1" w:author="Kathryn Ramsey" w:date="2023-04-18T12:55:00Z">
        <w:r>
          <w:rPr>
            <w:rFonts w:cstheme="minorHAnsi"/>
            <w:sz w:val="24"/>
            <w:szCs w:val="24"/>
          </w:rPr>
          <w:t>The intracellul</w:t>
        </w:r>
      </w:ins>
      <w:ins w:id="2" w:author="Kathryn Ramsey" w:date="2023-04-18T12:56:00Z">
        <w:r>
          <w:rPr>
            <w:rFonts w:cstheme="minorHAnsi"/>
            <w:sz w:val="24"/>
            <w:szCs w:val="24"/>
          </w:rPr>
          <w:t xml:space="preserve">ar bacterial pathogen </w:t>
        </w:r>
      </w:ins>
      <w:proofErr w:type="spellStart"/>
      <w:r w:rsidR="008D106E" w:rsidRPr="00216D07">
        <w:rPr>
          <w:rFonts w:cstheme="minorHAnsi"/>
          <w:i/>
          <w:iCs/>
          <w:sz w:val="24"/>
          <w:szCs w:val="24"/>
        </w:rPr>
        <w:t>Francisella</w:t>
      </w:r>
      <w:proofErr w:type="spellEnd"/>
      <w:r w:rsidR="008D106E" w:rsidRPr="00216D07">
        <w:rPr>
          <w:rFonts w:cstheme="minorHAnsi"/>
          <w:i/>
          <w:iCs/>
          <w:sz w:val="24"/>
          <w:szCs w:val="24"/>
        </w:rPr>
        <w:t xml:space="preserve"> </w:t>
      </w:r>
      <w:proofErr w:type="spellStart"/>
      <w:r w:rsidR="008D106E" w:rsidRPr="00216D07">
        <w:rPr>
          <w:rFonts w:cstheme="minorHAnsi"/>
          <w:i/>
          <w:iCs/>
          <w:sz w:val="24"/>
          <w:szCs w:val="24"/>
        </w:rPr>
        <w:t>tularensis</w:t>
      </w:r>
      <w:proofErr w:type="spellEnd"/>
      <w:del w:id="3" w:author="Kathryn Ramsey" w:date="2023-04-18T13:08:00Z">
        <w:r w:rsidR="008D106E" w:rsidRPr="00216D07" w:rsidDel="0055594A">
          <w:rPr>
            <w:rFonts w:cstheme="minorHAnsi"/>
            <w:i/>
            <w:iCs/>
            <w:sz w:val="24"/>
            <w:szCs w:val="24"/>
          </w:rPr>
          <w:delText xml:space="preserve"> </w:delText>
        </w:r>
        <w:r w:rsidR="008D106E" w:rsidRPr="00216D07" w:rsidDel="0055594A">
          <w:rPr>
            <w:rFonts w:cstheme="minorHAnsi"/>
            <w:sz w:val="24"/>
            <w:szCs w:val="24"/>
          </w:rPr>
          <w:delText>is considered a potential bioterrorism weapon</w:delText>
        </w:r>
        <w:r w:rsidR="008D106E" w:rsidDel="0055594A">
          <w:rPr>
            <w:rFonts w:cstheme="minorHAnsi"/>
            <w:sz w:val="24"/>
            <w:szCs w:val="24"/>
          </w:rPr>
          <w:delText xml:space="preserve"> because it</w:delText>
        </w:r>
      </w:del>
      <w:r w:rsidR="008D106E" w:rsidRPr="00216D07">
        <w:rPr>
          <w:rFonts w:cstheme="minorHAnsi"/>
          <w:sz w:val="24"/>
          <w:szCs w:val="24"/>
        </w:rPr>
        <w:t xml:space="preserve"> </w:t>
      </w:r>
      <w:r w:rsidR="008D106E">
        <w:rPr>
          <w:rFonts w:cstheme="minorHAnsi"/>
          <w:sz w:val="24"/>
          <w:szCs w:val="24"/>
        </w:rPr>
        <w:t xml:space="preserve">is </w:t>
      </w:r>
      <w:del w:id="4" w:author="Kathryn Ramsey" w:date="2023-04-18T12:56:00Z">
        <w:r w:rsidR="008D106E" w:rsidDel="00AA230D">
          <w:rPr>
            <w:rFonts w:cstheme="minorHAnsi"/>
            <w:sz w:val="24"/>
            <w:szCs w:val="24"/>
          </w:rPr>
          <w:delText xml:space="preserve">the causative agent of the potentially deadly disease tularemia and has an </w:delText>
        </w:r>
      </w:del>
      <w:r w:rsidR="008D106E">
        <w:rPr>
          <w:rFonts w:cstheme="minorHAnsi"/>
          <w:sz w:val="24"/>
          <w:szCs w:val="24"/>
        </w:rPr>
        <w:t>extremely</w:t>
      </w:r>
      <w:r w:rsidR="008D106E" w:rsidRPr="00216D07">
        <w:rPr>
          <w:rFonts w:cstheme="minorHAnsi"/>
          <w:sz w:val="24"/>
          <w:szCs w:val="24"/>
        </w:rPr>
        <w:t xml:space="preserve"> </w:t>
      </w:r>
      <w:ins w:id="5" w:author="Kathryn Ramsey" w:date="2023-04-18T12:56:00Z">
        <w:r>
          <w:rPr>
            <w:rFonts w:cstheme="minorHAnsi"/>
            <w:sz w:val="24"/>
            <w:szCs w:val="24"/>
          </w:rPr>
          <w:t>infective and can</w:t>
        </w:r>
        <w:r>
          <w:rPr>
            <w:rFonts w:cstheme="minorHAnsi"/>
            <w:sz w:val="24"/>
            <w:szCs w:val="24"/>
          </w:rPr>
          <w:t xml:space="preserve"> caus</w:t>
        </w:r>
        <w:r>
          <w:rPr>
            <w:rFonts w:cstheme="minorHAnsi"/>
            <w:sz w:val="24"/>
            <w:szCs w:val="24"/>
          </w:rPr>
          <w:t>e</w:t>
        </w:r>
        <w:r>
          <w:rPr>
            <w:rFonts w:cstheme="minorHAnsi"/>
            <w:sz w:val="24"/>
            <w:szCs w:val="24"/>
          </w:rPr>
          <w:t xml:space="preserve"> the potentially deadly disease tularemia</w:t>
        </w:r>
      </w:ins>
      <w:del w:id="6" w:author="Kathryn Ramsey" w:date="2023-04-18T12:56:00Z">
        <w:r w:rsidR="008D106E" w:rsidRPr="00216D07" w:rsidDel="00AA230D">
          <w:rPr>
            <w:rFonts w:cstheme="minorHAnsi"/>
            <w:sz w:val="24"/>
            <w:szCs w:val="24"/>
          </w:rPr>
          <w:delText>low infectious dose</w:delText>
        </w:r>
      </w:del>
      <w:r w:rsidR="008D106E" w:rsidRPr="00216D07">
        <w:rPr>
          <w:rFonts w:cstheme="minorHAnsi"/>
          <w:sz w:val="24"/>
          <w:szCs w:val="24"/>
        </w:rPr>
        <w:t xml:space="preserve">. </w:t>
      </w:r>
      <w:del w:id="7" w:author="Kathryn Ramsey" w:date="2023-04-18T12:57:00Z">
        <w:r w:rsidR="008D106E" w:rsidRPr="00216D07" w:rsidDel="00AA230D">
          <w:rPr>
            <w:rFonts w:cstheme="minorHAnsi"/>
            <w:sz w:val="24"/>
            <w:szCs w:val="24"/>
          </w:rPr>
          <w:delText>In freshwater aquatic environments</w:delText>
        </w:r>
        <w:r w:rsidR="008D106E" w:rsidDel="00AA230D">
          <w:rPr>
            <w:rFonts w:cstheme="minorHAnsi"/>
            <w:sz w:val="24"/>
            <w:szCs w:val="24"/>
          </w:rPr>
          <w:delText>,</w:delText>
        </w:r>
        <w:r w:rsidR="008D106E" w:rsidRPr="00216D07" w:rsidDel="00AA230D">
          <w:rPr>
            <w:rFonts w:cstheme="minorHAnsi"/>
            <w:sz w:val="24"/>
            <w:szCs w:val="24"/>
          </w:rPr>
          <w:delText xml:space="preserve"> </w:delText>
        </w:r>
      </w:del>
      <w:r w:rsidR="008D106E" w:rsidRPr="00216D07">
        <w:rPr>
          <w:rFonts w:cstheme="minorHAnsi"/>
          <w:i/>
          <w:iCs/>
          <w:sz w:val="24"/>
          <w:szCs w:val="24"/>
        </w:rPr>
        <w:t xml:space="preserve">F. </w:t>
      </w:r>
      <w:proofErr w:type="spellStart"/>
      <w:r w:rsidR="008D106E" w:rsidRPr="00216D07">
        <w:rPr>
          <w:rFonts w:cstheme="minorHAnsi"/>
          <w:i/>
          <w:iCs/>
          <w:sz w:val="24"/>
          <w:szCs w:val="24"/>
        </w:rPr>
        <w:t>tularensis</w:t>
      </w:r>
      <w:proofErr w:type="spellEnd"/>
      <w:r w:rsidR="008D106E" w:rsidRPr="00216D07">
        <w:rPr>
          <w:rFonts w:cstheme="minorHAnsi"/>
          <w:i/>
          <w:iCs/>
          <w:sz w:val="24"/>
          <w:szCs w:val="24"/>
        </w:rPr>
        <w:t xml:space="preserve"> </w:t>
      </w:r>
      <w:r w:rsidR="008D106E" w:rsidRPr="00216D07">
        <w:rPr>
          <w:rFonts w:cstheme="minorHAnsi"/>
          <w:sz w:val="24"/>
          <w:szCs w:val="24"/>
        </w:rPr>
        <w:t>can survive for long periods of time</w:t>
      </w:r>
      <w:ins w:id="8" w:author="Kathryn Ramsey" w:date="2023-04-18T12:57:00Z">
        <w:r>
          <w:rPr>
            <w:rFonts w:cstheme="minorHAnsi"/>
            <w:sz w:val="24"/>
            <w:szCs w:val="24"/>
          </w:rPr>
          <w:t xml:space="preserve"> in aquatic environments</w:t>
        </w:r>
      </w:ins>
      <w:r w:rsidR="008D106E">
        <w:rPr>
          <w:rFonts w:cstheme="minorHAnsi"/>
          <w:sz w:val="24"/>
          <w:szCs w:val="24"/>
        </w:rPr>
        <w:t>, creating a reservoir of bacteria that can potentially infect and</w:t>
      </w:r>
      <w:r w:rsidR="008D106E" w:rsidRPr="00216D07">
        <w:rPr>
          <w:rFonts w:cstheme="minorHAnsi"/>
          <w:sz w:val="24"/>
          <w:szCs w:val="24"/>
        </w:rPr>
        <w:t xml:space="preserve"> cause disease in animals and humans. </w:t>
      </w:r>
      <w:r w:rsidR="008D106E">
        <w:rPr>
          <w:rFonts w:cstheme="minorHAnsi"/>
          <w:sz w:val="24"/>
          <w:szCs w:val="24"/>
        </w:rPr>
        <w:t>T</w:t>
      </w:r>
      <w:r w:rsidR="008D106E" w:rsidRPr="00216D07">
        <w:rPr>
          <w:rFonts w:cstheme="minorHAnsi"/>
          <w:sz w:val="24"/>
          <w:szCs w:val="24"/>
        </w:rPr>
        <w:t xml:space="preserve">emperatures </w:t>
      </w:r>
      <w:del w:id="9" w:author="Kathryn Ramsey" w:date="2023-04-18T12:57:00Z">
        <w:r w:rsidR="008D106E" w:rsidRPr="00216D07" w:rsidDel="00AA230D">
          <w:rPr>
            <w:rFonts w:cstheme="minorHAnsi"/>
            <w:sz w:val="24"/>
            <w:szCs w:val="24"/>
          </w:rPr>
          <w:delText xml:space="preserve">near </w:delText>
        </w:r>
        <w:r w:rsidR="008D106E" w:rsidDel="00AA230D">
          <w:rPr>
            <w:rFonts w:cstheme="minorHAnsi"/>
            <w:sz w:val="24"/>
            <w:szCs w:val="24"/>
          </w:rPr>
          <w:delText>(</w:delText>
        </w:r>
        <w:r w:rsidR="008D106E" w:rsidRPr="00216D07" w:rsidDel="00AA230D">
          <w:rPr>
            <w:rFonts w:cstheme="minorHAnsi"/>
            <w:sz w:val="24"/>
            <w:szCs w:val="24"/>
          </w:rPr>
          <w:delText>but above</w:delText>
        </w:r>
      </w:del>
      <w:ins w:id="10" w:author="Kathryn Ramsey" w:date="2023-04-18T12:57:00Z">
        <w:r>
          <w:rPr>
            <w:rFonts w:cstheme="minorHAnsi"/>
            <w:sz w:val="24"/>
            <w:szCs w:val="24"/>
          </w:rPr>
          <w:t>close to</w:t>
        </w:r>
      </w:ins>
      <w:del w:id="11" w:author="Kathryn Ramsey" w:date="2023-04-18T12:57:00Z">
        <w:r w:rsidR="008D106E" w:rsidDel="00AA230D">
          <w:rPr>
            <w:rFonts w:cstheme="minorHAnsi"/>
            <w:sz w:val="24"/>
            <w:szCs w:val="24"/>
          </w:rPr>
          <w:delText>)</w:delText>
        </w:r>
      </w:del>
      <w:r w:rsidR="008D106E" w:rsidRPr="00216D07">
        <w:rPr>
          <w:rFonts w:cstheme="minorHAnsi"/>
          <w:sz w:val="24"/>
          <w:szCs w:val="24"/>
        </w:rPr>
        <w:t xml:space="preserve"> freezing allow for longer survival of </w:t>
      </w:r>
      <w:r w:rsidR="008D106E" w:rsidRPr="00216D07">
        <w:rPr>
          <w:rFonts w:cstheme="minorHAnsi"/>
          <w:i/>
          <w:iCs/>
          <w:sz w:val="24"/>
          <w:szCs w:val="24"/>
        </w:rPr>
        <w:t xml:space="preserve">F. </w:t>
      </w:r>
      <w:proofErr w:type="spellStart"/>
      <w:r w:rsidR="008D106E" w:rsidRPr="00216D07">
        <w:rPr>
          <w:rFonts w:cstheme="minorHAnsi"/>
          <w:i/>
          <w:iCs/>
          <w:sz w:val="24"/>
          <w:szCs w:val="24"/>
        </w:rPr>
        <w:t>tularensis</w:t>
      </w:r>
      <w:proofErr w:type="spellEnd"/>
      <w:r w:rsidR="008D106E" w:rsidRPr="00216D07">
        <w:rPr>
          <w:rFonts w:cstheme="minorHAnsi"/>
          <w:sz w:val="24"/>
          <w:szCs w:val="24"/>
        </w:rPr>
        <w:t xml:space="preserve"> in freshwater. </w:t>
      </w:r>
      <w:del w:id="12" w:author="Kathryn Ramsey" w:date="2023-04-18T12:57:00Z">
        <w:r w:rsidR="008D106E" w:rsidDel="00AA230D">
          <w:rPr>
            <w:rFonts w:cstheme="minorHAnsi"/>
            <w:sz w:val="24"/>
            <w:szCs w:val="24"/>
          </w:rPr>
          <w:delText xml:space="preserve">Last year, </w:delText>
        </w:r>
      </w:del>
      <w:r w:rsidR="008D106E" w:rsidRPr="00216D07">
        <w:rPr>
          <w:rFonts w:cstheme="minorHAnsi"/>
          <w:sz w:val="24"/>
          <w:szCs w:val="24"/>
        </w:rPr>
        <w:t xml:space="preserve">I </w:t>
      </w:r>
      <w:del w:id="13" w:author="Kathryn Ramsey" w:date="2023-04-18T12:57:00Z">
        <w:r w:rsidR="008D106E" w:rsidRPr="00216D07" w:rsidDel="00AA230D">
          <w:rPr>
            <w:rFonts w:cstheme="minorHAnsi"/>
            <w:sz w:val="24"/>
            <w:szCs w:val="24"/>
          </w:rPr>
          <w:delText xml:space="preserve">found </w:delText>
        </w:r>
      </w:del>
      <w:ins w:id="14" w:author="Kathryn Ramsey" w:date="2023-04-18T12:57:00Z">
        <w:r>
          <w:rPr>
            <w:rFonts w:cstheme="minorHAnsi"/>
            <w:sz w:val="24"/>
            <w:szCs w:val="24"/>
          </w:rPr>
          <w:t>confirmed this in a laboratory se</w:t>
        </w:r>
      </w:ins>
      <w:ins w:id="15" w:author="Kathryn Ramsey" w:date="2023-04-18T12:58:00Z">
        <w:r>
          <w:rPr>
            <w:rFonts w:cstheme="minorHAnsi"/>
            <w:sz w:val="24"/>
            <w:szCs w:val="24"/>
          </w:rPr>
          <w:t>tting, finding</w:t>
        </w:r>
      </w:ins>
      <w:ins w:id="16" w:author="Kathryn Ramsey" w:date="2023-04-18T12:57:00Z">
        <w:r w:rsidRPr="00216D07">
          <w:rPr>
            <w:rFonts w:cstheme="minorHAnsi"/>
            <w:sz w:val="24"/>
            <w:szCs w:val="24"/>
          </w:rPr>
          <w:t xml:space="preserve"> </w:t>
        </w:r>
      </w:ins>
      <w:r w:rsidR="008D106E" w:rsidRPr="00216D07">
        <w:rPr>
          <w:rFonts w:cstheme="minorHAnsi"/>
          <w:sz w:val="24"/>
          <w:szCs w:val="24"/>
        </w:rPr>
        <w:t xml:space="preserve">that the attenuated strain of </w:t>
      </w:r>
      <w:r w:rsidR="008D106E" w:rsidRPr="00216D07">
        <w:rPr>
          <w:rFonts w:cstheme="minorHAnsi"/>
          <w:i/>
          <w:iCs/>
          <w:sz w:val="24"/>
          <w:szCs w:val="24"/>
        </w:rPr>
        <w:t xml:space="preserve">F. </w:t>
      </w:r>
      <w:proofErr w:type="spellStart"/>
      <w:r w:rsidR="008D106E" w:rsidRPr="00216D07">
        <w:rPr>
          <w:rFonts w:cstheme="minorHAnsi"/>
          <w:i/>
          <w:iCs/>
          <w:sz w:val="24"/>
          <w:szCs w:val="24"/>
        </w:rPr>
        <w:t>tularensis</w:t>
      </w:r>
      <w:proofErr w:type="spellEnd"/>
      <w:r w:rsidR="008D106E" w:rsidRPr="00216D07">
        <w:rPr>
          <w:rFonts w:cstheme="minorHAnsi"/>
          <w:sz w:val="24"/>
          <w:szCs w:val="24"/>
        </w:rPr>
        <w:t xml:space="preserve">, the live vaccine strain (LVS), can survive at 4°C in </w:t>
      </w:r>
      <w:r w:rsidR="001E0125">
        <w:rPr>
          <w:rFonts w:cstheme="minorHAnsi"/>
          <w:sz w:val="24"/>
          <w:szCs w:val="24"/>
        </w:rPr>
        <w:t xml:space="preserve">sterile </w:t>
      </w:r>
      <w:r w:rsidR="008D106E" w:rsidRPr="00216D07">
        <w:rPr>
          <w:rFonts w:cstheme="minorHAnsi"/>
          <w:sz w:val="24"/>
          <w:szCs w:val="24"/>
        </w:rPr>
        <w:t xml:space="preserve">freshwater for </w:t>
      </w:r>
      <w:del w:id="17" w:author="Kathryn Ramsey" w:date="2023-04-18T12:58:00Z">
        <w:r w:rsidR="008D106E" w:rsidDel="00AA230D">
          <w:rPr>
            <w:rFonts w:cstheme="minorHAnsi"/>
            <w:sz w:val="24"/>
            <w:szCs w:val="24"/>
          </w:rPr>
          <w:delText xml:space="preserve">a </w:delText>
        </w:r>
        <w:r w:rsidR="008D106E" w:rsidRPr="00936619" w:rsidDel="00AA230D">
          <w:rPr>
            <w:rFonts w:cstheme="minorHAnsi"/>
            <w:sz w:val="24"/>
            <w:szCs w:val="24"/>
          </w:rPr>
          <w:delText xml:space="preserve">range of </w:delText>
        </w:r>
      </w:del>
      <w:r w:rsidR="008F46DE" w:rsidRPr="00936619">
        <w:rPr>
          <w:rFonts w:cstheme="minorHAnsi"/>
          <w:sz w:val="24"/>
          <w:szCs w:val="24"/>
        </w:rPr>
        <w:t>21</w:t>
      </w:r>
      <w:r w:rsidR="008D106E" w:rsidRPr="00936619">
        <w:rPr>
          <w:rFonts w:cstheme="minorHAnsi"/>
          <w:sz w:val="24"/>
          <w:szCs w:val="24"/>
        </w:rPr>
        <w:t xml:space="preserve"> to </w:t>
      </w:r>
      <w:r w:rsidR="008F46DE" w:rsidRPr="00936619">
        <w:rPr>
          <w:rFonts w:cstheme="minorHAnsi"/>
          <w:sz w:val="24"/>
          <w:szCs w:val="24"/>
        </w:rPr>
        <w:t>56</w:t>
      </w:r>
      <w:r w:rsidR="008D106E" w:rsidRPr="00936619">
        <w:rPr>
          <w:rFonts w:cstheme="minorHAnsi"/>
          <w:sz w:val="24"/>
          <w:szCs w:val="24"/>
        </w:rPr>
        <w:t xml:space="preserve"> days</w:t>
      </w:r>
      <w:r w:rsidR="008D106E" w:rsidRPr="00216D07">
        <w:rPr>
          <w:rFonts w:cstheme="minorHAnsi"/>
          <w:sz w:val="24"/>
          <w:szCs w:val="24"/>
        </w:rPr>
        <w:t xml:space="preserve">. We hypothesize that there are specific gene(s) that </w:t>
      </w:r>
      <w:del w:id="18" w:author="Kathryn Ramsey" w:date="2023-04-18T12:58:00Z">
        <w:r w:rsidR="008D106E" w:rsidRPr="00216D07" w:rsidDel="00AA230D">
          <w:rPr>
            <w:rFonts w:cstheme="minorHAnsi"/>
            <w:sz w:val="24"/>
            <w:szCs w:val="24"/>
          </w:rPr>
          <w:delText>are involved in the</w:delText>
        </w:r>
      </w:del>
      <w:ins w:id="19" w:author="Kathryn Ramsey" w:date="2023-04-18T12:58:00Z">
        <w:r>
          <w:rPr>
            <w:rFonts w:cstheme="minorHAnsi"/>
            <w:sz w:val="24"/>
            <w:szCs w:val="24"/>
          </w:rPr>
          <w:t>permit the</w:t>
        </w:r>
      </w:ins>
      <w:r w:rsidR="008D106E" w:rsidRPr="00216D07">
        <w:rPr>
          <w:rFonts w:cstheme="minorHAnsi"/>
          <w:sz w:val="24"/>
          <w:szCs w:val="24"/>
        </w:rPr>
        <w:t xml:space="preserve"> survival of </w:t>
      </w:r>
      <w:r w:rsidR="008D106E" w:rsidRPr="00216D07">
        <w:rPr>
          <w:rFonts w:cstheme="minorHAnsi"/>
          <w:i/>
          <w:iCs/>
          <w:sz w:val="24"/>
          <w:szCs w:val="24"/>
        </w:rPr>
        <w:t xml:space="preserve">F. </w:t>
      </w:r>
      <w:proofErr w:type="spellStart"/>
      <w:r w:rsidR="008D106E" w:rsidRPr="00216D07">
        <w:rPr>
          <w:rFonts w:cstheme="minorHAnsi"/>
          <w:i/>
          <w:iCs/>
          <w:sz w:val="24"/>
          <w:szCs w:val="24"/>
        </w:rPr>
        <w:t>tularensis</w:t>
      </w:r>
      <w:proofErr w:type="spellEnd"/>
      <w:r w:rsidR="008D106E" w:rsidRPr="00216D07">
        <w:rPr>
          <w:rFonts w:cstheme="minorHAnsi"/>
          <w:i/>
          <w:iCs/>
          <w:sz w:val="24"/>
          <w:szCs w:val="24"/>
        </w:rPr>
        <w:t xml:space="preserve"> </w:t>
      </w:r>
      <w:r w:rsidR="008D106E" w:rsidRPr="00216D07">
        <w:rPr>
          <w:rFonts w:cstheme="minorHAnsi"/>
          <w:sz w:val="24"/>
          <w:szCs w:val="24"/>
        </w:rPr>
        <w:t>LVS at 4°C in freshwater.</w:t>
      </w:r>
      <w:r w:rsidR="00936619">
        <w:rPr>
          <w:rFonts w:cstheme="minorHAnsi"/>
          <w:sz w:val="24"/>
          <w:szCs w:val="24"/>
        </w:rPr>
        <w:t xml:space="preserve"> </w:t>
      </w:r>
      <w:proofErr w:type="gramStart"/>
      <w:r w:rsidR="00936619">
        <w:rPr>
          <w:rFonts w:cstheme="minorHAnsi"/>
          <w:sz w:val="24"/>
          <w:szCs w:val="24"/>
        </w:rPr>
        <w:t>In order to</w:t>
      </w:r>
      <w:proofErr w:type="gramEnd"/>
      <w:r w:rsidR="00936619">
        <w:rPr>
          <w:rFonts w:cstheme="minorHAnsi"/>
          <w:sz w:val="24"/>
          <w:szCs w:val="24"/>
        </w:rPr>
        <w:t xml:space="preserve"> </w:t>
      </w:r>
      <w:del w:id="20" w:author="Kathryn Ramsey" w:date="2023-04-18T12:58:00Z">
        <w:r w:rsidR="00936619" w:rsidDel="00AA230D">
          <w:rPr>
            <w:rFonts w:cstheme="minorHAnsi"/>
            <w:sz w:val="24"/>
            <w:szCs w:val="24"/>
          </w:rPr>
          <w:delText xml:space="preserve">determine </w:delText>
        </w:r>
      </w:del>
      <w:ins w:id="21" w:author="Kathryn Ramsey" w:date="2023-04-18T12:58:00Z">
        <w:r>
          <w:rPr>
            <w:rFonts w:cstheme="minorHAnsi"/>
            <w:sz w:val="24"/>
            <w:szCs w:val="24"/>
          </w:rPr>
          <w:t>identify these key genetic elements</w:t>
        </w:r>
      </w:ins>
      <w:del w:id="22" w:author="Kathryn Ramsey" w:date="2023-04-18T12:58:00Z">
        <w:r w:rsidR="00936619" w:rsidDel="00AA230D">
          <w:rPr>
            <w:rFonts w:cstheme="minorHAnsi"/>
            <w:sz w:val="24"/>
            <w:szCs w:val="24"/>
          </w:rPr>
          <w:delText>this</w:delText>
        </w:r>
      </w:del>
      <w:r w:rsidR="00936619">
        <w:rPr>
          <w:rFonts w:cstheme="minorHAnsi"/>
          <w:sz w:val="24"/>
          <w:szCs w:val="24"/>
        </w:rPr>
        <w:t xml:space="preserve">, </w:t>
      </w:r>
      <w:ins w:id="23" w:author="Kathryn Ramsey" w:date="2023-04-18T12:58:00Z">
        <w:r>
          <w:rPr>
            <w:rFonts w:cstheme="minorHAnsi"/>
            <w:sz w:val="24"/>
            <w:szCs w:val="24"/>
          </w:rPr>
          <w:t xml:space="preserve">I used </w:t>
        </w:r>
      </w:ins>
      <w:r w:rsidR="00936619">
        <w:rPr>
          <w:rFonts w:cstheme="minorHAnsi"/>
          <w:sz w:val="24"/>
          <w:szCs w:val="24"/>
        </w:rPr>
        <w:t xml:space="preserve">a transposon insertion sequencing </w:t>
      </w:r>
      <w:del w:id="24" w:author="Kathryn Ramsey" w:date="2023-04-18T12:59:00Z">
        <w:r w:rsidR="00936619" w:rsidDel="00AA230D">
          <w:rPr>
            <w:rFonts w:cstheme="minorHAnsi"/>
            <w:sz w:val="24"/>
            <w:szCs w:val="24"/>
          </w:rPr>
          <w:delText>protocol was followed</w:delText>
        </w:r>
      </w:del>
      <w:ins w:id="25" w:author="Kathryn Ramsey" w:date="2023-04-18T12:59:00Z">
        <w:r>
          <w:rPr>
            <w:rFonts w:cstheme="minorHAnsi"/>
            <w:sz w:val="24"/>
            <w:szCs w:val="24"/>
          </w:rPr>
          <w:t>approach</w:t>
        </w:r>
      </w:ins>
      <w:r w:rsidR="00936619">
        <w:rPr>
          <w:rFonts w:cstheme="minorHAnsi"/>
          <w:sz w:val="24"/>
          <w:szCs w:val="24"/>
        </w:rPr>
        <w:t xml:space="preserve">. </w:t>
      </w:r>
      <w:ins w:id="26" w:author="Kathryn Ramsey" w:date="2023-04-18T13:09:00Z">
        <w:r w:rsidR="0055594A">
          <w:rPr>
            <w:rFonts w:cstheme="minorHAnsi"/>
            <w:sz w:val="24"/>
            <w:szCs w:val="24"/>
          </w:rPr>
          <w:t xml:space="preserve">Specifically, </w:t>
        </w:r>
      </w:ins>
      <w:del w:id="27" w:author="Kathryn Ramsey" w:date="2023-04-18T12:59:00Z">
        <w:r w:rsidR="00936619" w:rsidDel="00AA230D">
          <w:rPr>
            <w:rFonts w:cstheme="minorHAnsi"/>
            <w:sz w:val="24"/>
            <w:szCs w:val="24"/>
          </w:rPr>
          <w:delText xml:space="preserve">Previous </w:delText>
        </w:r>
      </w:del>
      <w:ins w:id="28" w:author="Kathryn Ramsey" w:date="2023-04-18T12:59:00Z">
        <w:r>
          <w:rPr>
            <w:rFonts w:cstheme="minorHAnsi"/>
            <w:sz w:val="24"/>
            <w:szCs w:val="24"/>
          </w:rPr>
          <w:t xml:space="preserve">I modified a transposon delivery plasmid such that </w:t>
        </w:r>
      </w:ins>
      <w:ins w:id="29" w:author="Kathryn Ramsey" w:date="2023-04-18T13:09:00Z">
        <w:r w:rsidR="0055594A">
          <w:rPr>
            <w:rFonts w:cstheme="minorHAnsi"/>
            <w:sz w:val="24"/>
            <w:szCs w:val="24"/>
          </w:rPr>
          <w:t xml:space="preserve">it would be compatible with </w:t>
        </w:r>
        <w:r w:rsidR="0055594A">
          <w:rPr>
            <w:rFonts w:cstheme="minorHAnsi"/>
            <w:sz w:val="24"/>
            <w:szCs w:val="24"/>
          </w:rPr>
          <w:t>a straightforward high-throughput sequencing protocol</w:t>
        </w:r>
      </w:ins>
      <w:del w:id="30" w:author="Kathryn Ramsey" w:date="2023-04-18T12:59:00Z">
        <w:r w:rsidR="00936619" w:rsidDel="00AA230D">
          <w:rPr>
            <w:rFonts w:cstheme="minorHAnsi"/>
            <w:sz w:val="24"/>
            <w:szCs w:val="24"/>
          </w:rPr>
          <w:delText xml:space="preserve">vectors that were used for this protocol needed updating, so I </w:delText>
        </w:r>
        <w:r w:rsidR="00C704CB" w:rsidDel="00AA230D">
          <w:rPr>
            <w:rFonts w:cstheme="minorHAnsi"/>
            <w:sz w:val="24"/>
            <w:szCs w:val="24"/>
          </w:rPr>
          <w:delText>constructed</w:delText>
        </w:r>
        <w:r w:rsidR="00936619" w:rsidDel="00AA230D">
          <w:rPr>
            <w:rFonts w:cstheme="minorHAnsi"/>
            <w:sz w:val="24"/>
            <w:szCs w:val="24"/>
          </w:rPr>
          <w:delText xml:space="preserve"> the plasmid, pKR141</w:delText>
        </w:r>
      </w:del>
      <w:r w:rsidR="00936619">
        <w:rPr>
          <w:rFonts w:cstheme="minorHAnsi"/>
          <w:sz w:val="24"/>
          <w:szCs w:val="24"/>
        </w:rPr>
        <w:t xml:space="preserve">. </w:t>
      </w:r>
      <w:del w:id="31" w:author="Kathryn Ramsey" w:date="2023-04-18T12:59:00Z">
        <w:r w:rsidR="00936619" w:rsidDel="00AA230D">
          <w:rPr>
            <w:rFonts w:cstheme="minorHAnsi"/>
            <w:sz w:val="24"/>
            <w:szCs w:val="24"/>
          </w:rPr>
          <w:delText xml:space="preserve">This </w:delText>
        </w:r>
      </w:del>
      <w:ins w:id="32" w:author="Kathryn Ramsey" w:date="2023-04-18T12:59:00Z">
        <w:r>
          <w:rPr>
            <w:rFonts w:cstheme="minorHAnsi"/>
            <w:sz w:val="24"/>
            <w:szCs w:val="24"/>
          </w:rPr>
          <w:t>I used this</w:t>
        </w:r>
        <w:r>
          <w:rPr>
            <w:rFonts w:cstheme="minorHAnsi"/>
            <w:sz w:val="24"/>
            <w:szCs w:val="24"/>
          </w:rPr>
          <w:t xml:space="preserve"> </w:t>
        </w:r>
      </w:ins>
      <w:del w:id="33" w:author="Kathryn Ramsey" w:date="2023-04-18T12:59:00Z">
        <w:r w:rsidR="00936619" w:rsidDel="00AA230D">
          <w:rPr>
            <w:rFonts w:cstheme="minorHAnsi"/>
            <w:sz w:val="24"/>
            <w:szCs w:val="24"/>
          </w:rPr>
          <w:delText>plasmid</w:delText>
        </w:r>
        <w:r w:rsidR="00C704CB" w:rsidDel="00AA230D">
          <w:rPr>
            <w:rFonts w:cstheme="minorHAnsi"/>
            <w:sz w:val="24"/>
            <w:szCs w:val="24"/>
          </w:rPr>
          <w:delText xml:space="preserve"> encodes for a transposon that will then be inserted into the chromosome of one cell. This allows for the creation of a mutant library that can placed at various conditions to compare the genetic context. There was a final transformation efficiency of 2.44 x </w:delText>
        </w:r>
        <w:r w:rsidR="00C704CB" w:rsidRPr="00C704CB" w:rsidDel="00AA230D">
          <w:rPr>
            <w:rFonts w:cstheme="minorHAnsi"/>
            <w:sz w:val="24"/>
            <w:szCs w:val="24"/>
          </w:rPr>
          <w:delText>10</w:delText>
        </w:r>
        <w:r w:rsidR="00C704CB" w:rsidRPr="00C704CB" w:rsidDel="00AA230D">
          <w:rPr>
            <w:rFonts w:cstheme="minorHAnsi"/>
            <w:sz w:val="24"/>
            <w:szCs w:val="24"/>
            <w:vertAlign w:val="superscript"/>
          </w:rPr>
          <w:delText>3</w:delText>
        </w:r>
        <w:r w:rsidR="00C704CB" w:rsidDel="00AA230D">
          <w:rPr>
            <w:rFonts w:cstheme="minorHAnsi"/>
            <w:sz w:val="24"/>
            <w:szCs w:val="24"/>
          </w:rPr>
          <w:delText xml:space="preserve"> and yielded about</w:delText>
        </w:r>
      </w:del>
      <w:ins w:id="34" w:author="Kathryn Ramsey" w:date="2023-04-18T13:00:00Z">
        <w:r>
          <w:rPr>
            <w:rFonts w:cstheme="minorHAnsi"/>
            <w:sz w:val="24"/>
            <w:szCs w:val="24"/>
          </w:rPr>
          <w:t>generate a transposon mutant library of approximately</w:t>
        </w:r>
      </w:ins>
      <w:r w:rsidR="00C704CB">
        <w:rPr>
          <w:rFonts w:cstheme="minorHAnsi"/>
          <w:sz w:val="24"/>
          <w:szCs w:val="24"/>
        </w:rPr>
        <w:t xml:space="preserve"> 5,5</w:t>
      </w:r>
      <w:ins w:id="35" w:author="Kathryn Ramsey" w:date="2023-04-18T13:00:00Z">
        <w:r>
          <w:rPr>
            <w:rFonts w:cstheme="minorHAnsi"/>
            <w:sz w:val="24"/>
            <w:szCs w:val="24"/>
          </w:rPr>
          <w:t>00</w:t>
        </w:r>
      </w:ins>
      <w:del w:id="36" w:author="Kathryn Ramsey" w:date="2023-04-18T13:00:00Z">
        <w:r w:rsidR="00C704CB" w:rsidDel="00AA230D">
          <w:rPr>
            <w:rFonts w:cstheme="minorHAnsi"/>
            <w:sz w:val="24"/>
            <w:szCs w:val="24"/>
          </w:rPr>
          <w:delText>52</w:delText>
        </w:r>
      </w:del>
      <w:r w:rsidR="00C704CB">
        <w:rPr>
          <w:rFonts w:cstheme="minorHAnsi"/>
          <w:sz w:val="24"/>
          <w:szCs w:val="24"/>
        </w:rPr>
        <w:t xml:space="preserve"> </w:t>
      </w:r>
      <w:ins w:id="37" w:author="Kathryn Ramsey" w:date="2023-04-18T13:00:00Z">
        <w:r>
          <w:rPr>
            <w:rFonts w:cstheme="minorHAnsi"/>
            <w:sz w:val="24"/>
            <w:szCs w:val="24"/>
          </w:rPr>
          <w:t xml:space="preserve">independent </w:t>
        </w:r>
      </w:ins>
      <w:r w:rsidR="00C704CB">
        <w:rPr>
          <w:rFonts w:cstheme="minorHAnsi"/>
          <w:sz w:val="24"/>
          <w:szCs w:val="24"/>
        </w:rPr>
        <w:t xml:space="preserve">mutants. </w:t>
      </w:r>
      <w:ins w:id="38" w:author="Kathryn Ramsey" w:date="2023-04-18T13:00:00Z">
        <w:r>
          <w:rPr>
            <w:rFonts w:cstheme="minorHAnsi"/>
            <w:sz w:val="24"/>
            <w:szCs w:val="24"/>
          </w:rPr>
          <w:t>To determine which mutants remain viable in freshwater over time (and which mutan</w:t>
        </w:r>
      </w:ins>
      <w:ins w:id="39" w:author="Kathryn Ramsey" w:date="2023-04-18T13:01:00Z">
        <w:r>
          <w:rPr>
            <w:rFonts w:cstheme="minorHAnsi"/>
            <w:sz w:val="24"/>
            <w:szCs w:val="24"/>
          </w:rPr>
          <w:t xml:space="preserve">ts do not) I inoculated </w:t>
        </w:r>
      </w:ins>
      <w:del w:id="40" w:author="Kathryn Ramsey" w:date="2023-04-18T13:01:00Z">
        <w:r w:rsidR="00C704CB" w:rsidRPr="00C704CB" w:rsidDel="00AA230D">
          <w:rPr>
            <w:rFonts w:cstheme="minorHAnsi"/>
            <w:sz w:val="24"/>
            <w:szCs w:val="24"/>
          </w:rPr>
          <w:delText>For</w:delText>
        </w:r>
        <w:r w:rsidR="00C704CB" w:rsidDel="00AA230D">
          <w:rPr>
            <w:rFonts w:cstheme="minorHAnsi"/>
            <w:sz w:val="24"/>
            <w:szCs w:val="24"/>
          </w:rPr>
          <w:delText xml:space="preserve"> this experiment, </w:delText>
        </w:r>
      </w:del>
      <w:r w:rsidR="00C704CB">
        <w:rPr>
          <w:rFonts w:cstheme="minorHAnsi"/>
          <w:sz w:val="24"/>
          <w:szCs w:val="24"/>
        </w:rPr>
        <w:t xml:space="preserve">the mutant library </w:t>
      </w:r>
      <w:del w:id="41" w:author="Kathryn Ramsey" w:date="2023-04-18T13:10:00Z">
        <w:r w:rsidR="00C704CB" w:rsidDel="0055594A">
          <w:rPr>
            <w:rFonts w:cstheme="minorHAnsi"/>
            <w:sz w:val="24"/>
            <w:szCs w:val="24"/>
          </w:rPr>
          <w:delText>was subjected to</w:delText>
        </w:r>
      </w:del>
      <w:ins w:id="42" w:author="Kathryn Ramsey" w:date="2023-04-18T13:10:00Z">
        <w:r w:rsidR="0055594A">
          <w:rPr>
            <w:rFonts w:cstheme="minorHAnsi"/>
            <w:sz w:val="24"/>
            <w:szCs w:val="24"/>
          </w:rPr>
          <w:t>in</w:t>
        </w:r>
      </w:ins>
      <w:r w:rsidR="00C704CB">
        <w:rPr>
          <w:rFonts w:cstheme="minorHAnsi"/>
          <w:sz w:val="24"/>
          <w:szCs w:val="24"/>
        </w:rPr>
        <w:t xml:space="preserve"> sterile freshwater </w:t>
      </w:r>
      <w:del w:id="43" w:author="Kathryn Ramsey" w:date="2023-04-18T13:10:00Z">
        <w:r w:rsidR="00C704CB" w:rsidDel="0055594A">
          <w:rPr>
            <w:rFonts w:cstheme="minorHAnsi"/>
            <w:sz w:val="24"/>
            <w:szCs w:val="24"/>
          </w:rPr>
          <w:delText xml:space="preserve">at </w:delText>
        </w:r>
        <w:r w:rsidR="001E0125" w:rsidDel="0055594A">
          <w:rPr>
            <w:rFonts w:cstheme="minorHAnsi"/>
            <w:sz w:val="24"/>
            <w:szCs w:val="24"/>
          </w:rPr>
          <w:delText xml:space="preserve">         </w:delText>
        </w:r>
      </w:del>
      <w:ins w:id="44" w:author="Kathryn Ramsey" w:date="2023-04-18T13:10:00Z">
        <w:r w:rsidR="0055594A">
          <w:rPr>
            <w:rFonts w:cstheme="minorHAnsi"/>
            <w:sz w:val="24"/>
            <w:szCs w:val="24"/>
          </w:rPr>
          <w:t xml:space="preserve">and incubated at </w:t>
        </w:r>
      </w:ins>
      <w:r w:rsidR="00C704CB">
        <w:rPr>
          <w:rFonts w:cstheme="minorHAnsi"/>
          <w:sz w:val="24"/>
          <w:szCs w:val="24"/>
        </w:rPr>
        <w:t xml:space="preserve">4 </w:t>
      </w:r>
      <w:r w:rsidR="00C704CB" w:rsidRPr="00216D07">
        <w:rPr>
          <w:rFonts w:cstheme="minorHAnsi"/>
          <w:sz w:val="24"/>
          <w:szCs w:val="24"/>
        </w:rPr>
        <w:t>°C</w:t>
      </w:r>
      <w:ins w:id="45" w:author="Kathryn Ramsey" w:date="2023-04-18T13:10:00Z">
        <w:r w:rsidR="0055594A">
          <w:rPr>
            <w:rFonts w:cstheme="minorHAnsi"/>
            <w:sz w:val="24"/>
            <w:szCs w:val="24"/>
          </w:rPr>
          <w:t xml:space="preserve">. </w:t>
        </w:r>
        <w:r w:rsidR="0055594A">
          <w:rPr>
            <w:rFonts w:cstheme="minorHAnsi"/>
            <w:sz w:val="24"/>
            <w:szCs w:val="24"/>
          </w:rPr>
          <w:t>I collected the surviving bacteria and extracted genomic DNA</w:t>
        </w:r>
      </w:ins>
      <w:del w:id="46" w:author="Kathryn Ramsey" w:date="2023-04-18T13:10:00Z">
        <w:r w:rsidR="00C704CB" w:rsidDel="0055594A">
          <w:rPr>
            <w:rFonts w:cstheme="minorHAnsi"/>
            <w:sz w:val="24"/>
            <w:szCs w:val="24"/>
          </w:rPr>
          <w:delText>, and g</w:delText>
        </w:r>
        <w:r w:rsidR="001E0125" w:rsidDel="0055594A">
          <w:rPr>
            <w:rFonts w:cstheme="minorHAnsi"/>
            <w:sz w:val="24"/>
            <w:szCs w:val="24"/>
          </w:rPr>
          <w:delText xml:space="preserve">enomic </w:delText>
        </w:r>
        <w:r w:rsidR="00C704CB" w:rsidDel="0055594A">
          <w:rPr>
            <w:rFonts w:cstheme="minorHAnsi"/>
            <w:sz w:val="24"/>
            <w:szCs w:val="24"/>
          </w:rPr>
          <w:delText>DNA was collected</w:delText>
        </w:r>
      </w:del>
      <w:r w:rsidR="00C704CB">
        <w:rPr>
          <w:rFonts w:cstheme="minorHAnsi"/>
          <w:sz w:val="24"/>
          <w:szCs w:val="24"/>
        </w:rPr>
        <w:t xml:space="preserve"> at day 0,</w:t>
      </w:r>
      <w:ins w:id="47" w:author="Kathryn Ramsey" w:date="2023-04-18T13:10:00Z">
        <w:r w:rsidR="0055594A">
          <w:rPr>
            <w:rFonts w:cstheme="minorHAnsi"/>
            <w:sz w:val="24"/>
            <w:szCs w:val="24"/>
          </w:rPr>
          <w:t xml:space="preserve"> </w:t>
        </w:r>
      </w:ins>
      <w:r w:rsidR="00C704CB">
        <w:rPr>
          <w:rFonts w:cstheme="minorHAnsi"/>
          <w:sz w:val="24"/>
          <w:szCs w:val="24"/>
        </w:rPr>
        <w:t xml:space="preserve">7, and 14. </w:t>
      </w:r>
      <w:del w:id="48" w:author="Kathryn Ramsey" w:date="2023-04-18T13:11:00Z">
        <w:r w:rsidR="00C704CB" w:rsidDel="0055594A">
          <w:rPr>
            <w:rFonts w:cstheme="minorHAnsi"/>
            <w:sz w:val="24"/>
            <w:szCs w:val="24"/>
          </w:rPr>
          <w:delText xml:space="preserve">Through </w:delText>
        </w:r>
      </w:del>
      <w:ins w:id="49" w:author="Kathryn Ramsey" w:date="2023-04-18T13:11:00Z">
        <w:r w:rsidR="0055594A">
          <w:rPr>
            <w:rFonts w:cstheme="minorHAnsi"/>
            <w:sz w:val="24"/>
            <w:szCs w:val="24"/>
          </w:rPr>
          <w:t>Using</w:t>
        </w:r>
        <w:r w:rsidR="0055594A">
          <w:rPr>
            <w:rFonts w:cstheme="minorHAnsi"/>
            <w:sz w:val="24"/>
            <w:szCs w:val="24"/>
          </w:rPr>
          <w:t xml:space="preserve"> </w:t>
        </w:r>
      </w:ins>
      <w:r w:rsidR="00C704CB">
        <w:rPr>
          <w:rFonts w:cstheme="minorHAnsi"/>
          <w:sz w:val="24"/>
          <w:szCs w:val="24"/>
        </w:rPr>
        <w:t xml:space="preserve">Illumina sequencing, we were able to identify XXX reads, and XXX high confidence TA sites. </w:t>
      </w:r>
      <w:r w:rsidR="008D106E">
        <w:rPr>
          <w:rFonts w:cstheme="minorHAnsi"/>
          <w:sz w:val="24"/>
          <w:szCs w:val="24"/>
        </w:rPr>
        <w:t xml:space="preserve">This experiment identifies those genes specifically required for survival of </w:t>
      </w:r>
      <w:r w:rsidR="008D106E" w:rsidRPr="0085543E">
        <w:rPr>
          <w:rFonts w:cstheme="minorHAnsi"/>
          <w:i/>
          <w:iCs/>
          <w:sz w:val="24"/>
          <w:szCs w:val="24"/>
        </w:rPr>
        <w:t xml:space="preserve">F. </w:t>
      </w:r>
      <w:proofErr w:type="spellStart"/>
      <w:r w:rsidR="008D106E" w:rsidRPr="0085543E">
        <w:rPr>
          <w:rFonts w:cstheme="minorHAnsi"/>
          <w:i/>
          <w:iCs/>
          <w:sz w:val="24"/>
          <w:szCs w:val="24"/>
        </w:rPr>
        <w:t>tularensis</w:t>
      </w:r>
      <w:proofErr w:type="spellEnd"/>
      <w:r w:rsidR="008D106E">
        <w:rPr>
          <w:rFonts w:cstheme="minorHAnsi"/>
          <w:sz w:val="24"/>
          <w:szCs w:val="24"/>
        </w:rPr>
        <w:t xml:space="preserve"> LVS in freshwater</w:t>
      </w:r>
      <w:r w:rsidR="008D106E" w:rsidRPr="00216D07">
        <w:rPr>
          <w:rFonts w:cstheme="minorHAnsi"/>
          <w:sz w:val="24"/>
          <w:szCs w:val="24"/>
        </w:rPr>
        <w:t xml:space="preserve">. </w:t>
      </w:r>
    </w:p>
    <w:p w14:paraId="74E81AE1" w14:textId="77777777" w:rsidR="008D106E" w:rsidRPr="008D106E" w:rsidRDefault="008D106E">
      <w:pPr>
        <w:rPr>
          <w:b/>
          <w:bCs/>
        </w:rPr>
      </w:pPr>
    </w:p>
    <w:sectPr w:rsidR="008D106E" w:rsidRPr="008D10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Ramsey">
    <w15:presenceInfo w15:providerId="AD" w15:userId="S::kramsey@uri.edu::f4d20387-8182-4bed-b439-8f8008537a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A1F"/>
    <w:rsid w:val="00091E67"/>
    <w:rsid w:val="00120A1F"/>
    <w:rsid w:val="001E0125"/>
    <w:rsid w:val="0055594A"/>
    <w:rsid w:val="008D106E"/>
    <w:rsid w:val="008F46DE"/>
    <w:rsid w:val="00936619"/>
    <w:rsid w:val="00A20AF6"/>
    <w:rsid w:val="00A44560"/>
    <w:rsid w:val="00AA230D"/>
    <w:rsid w:val="00C70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A2FF0"/>
  <w15:chartTrackingRefBased/>
  <w15:docId w15:val="{FBD10849-EF58-4B51-9909-3ACC24256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AA23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Kathryn Ramsey</cp:lastModifiedBy>
  <cp:revision>3</cp:revision>
  <dcterms:created xsi:type="dcterms:W3CDTF">2023-04-18T16:55:00Z</dcterms:created>
  <dcterms:modified xsi:type="dcterms:W3CDTF">2023-04-18T17:11:00Z</dcterms:modified>
</cp:coreProperties>
</file>